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2C778A5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1D5BE0">
        <w:rPr>
          <w:b/>
          <w:noProof/>
          <w:sz w:val="24"/>
        </w:rPr>
        <w:t>7</w:t>
      </w:r>
      <w:r w:rsidR="00122F34">
        <w:rPr>
          <w:b/>
          <w:noProof/>
          <w:sz w:val="24"/>
        </w:rPr>
        <w:t>E</w:t>
      </w:r>
      <w:r>
        <w:rPr>
          <w:b/>
          <w:i/>
          <w:noProof/>
          <w:sz w:val="28"/>
        </w:rPr>
        <w:tab/>
      </w:r>
      <w:r w:rsidRPr="000908D4">
        <w:rPr>
          <w:b/>
          <w:i/>
          <w:noProof/>
          <w:sz w:val="28"/>
        </w:rPr>
        <w:fldChar w:fldCharType="begin"/>
      </w:r>
      <w:r w:rsidRPr="000908D4">
        <w:rPr>
          <w:b/>
          <w:i/>
          <w:noProof/>
          <w:sz w:val="28"/>
        </w:rPr>
        <w:instrText xml:space="preserve"> DOCPROPERTY  Tdoc#  \* MERGEFORMAT </w:instrText>
      </w:r>
      <w:r w:rsidRPr="000908D4">
        <w:rPr>
          <w:b/>
          <w:i/>
          <w:noProof/>
          <w:sz w:val="28"/>
        </w:rPr>
        <w:fldChar w:fldCharType="end"/>
      </w:r>
      <w:r w:rsidRPr="000908D4">
        <w:rPr>
          <w:b/>
          <w:i/>
          <w:noProof/>
          <w:sz w:val="28"/>
        </w:rPr>
        <w:t>S2-</w:t>
      </w:r>
      <w:r w:rsidR="001D5BE0" w:rsidRPr="000908D4">
        <w:rPr>
          <w:b/>
          <w:i/>
          <w:noProof/>
          <w:sz w:val="28"/>
        </w:rPr>
        <w:t>20</w:t>
      </w:r>
      <w:r w:rsidR="00CD1497" w:rsidRPr="000908D4">
        <w:rPr>
          <w:b/>
          <w:i/>
          <w:noProof/>
          <w:sz w:val="28"/>
        </w:rPr>
        <w:t>0</w:t>
      </w:r>
      <w:r w:rsidR="00122F34" w:rsidRPr="000908D4">
        <w:rPr>
          <w:b/>
          <w:i/>
          <w:noProof/>
          <w:sz w:val="28"/>
        </w:rPr>
        <w:t>1840</w:t>
      </w:r>
      <w:ins w:id="3" w:author="George Foti" w:date="2020-02-25T15:34:00Z">
        <w:r w:rsidR="00C75E7C">
          <w:rPr>
            <w:b/>
            <w:i/>
            <w:noProof/>
            <w:sz w:val="28"/>
          </w:rPr>
          <w:t>r2</w:t>
        </w:r>
      </w:ins>
    </w:p>
    <w:p w14:paraId="38FC7C59" w14:textId="5A526AAF" w:rsidR="00F83319" w:rsidRDefault="001D5BE0" w:rsidP="00454F68">
      <w:pPr>
        <w:pStyle w:val="CRCoverPage"/>
        <w:tabs>
          <w:tab w:val="right" w:pos="9639"/>
        </w:tabs>
        <w:outlineLvl w:val="0"/>
        <w:rPr>
          <w:b/>
          <w:noProof/>
          <w:sz w:val="24"/>
        </w:rPr>
      </w:pPr>
      <w:r>
        <w:rPr>
          <w:b/>
          <w:noProof/>
          <w:sz w:val="24"/>
        </w:rPr>
        <w:t>February 24 – 2</w:t>
      </w:r>
      <w:r w:rsidR="00990265">
        <w:rPr>
          <w:b/>
          <w:noProof/>
          <w:sz w:val="24"/>
        </w:rPr>
        <w:t>7</w:t>
      </w:r>
      <w:r>
        <w:rPr>
          <w:b/>
          <w:noProof/>
          <w:sz w:val="24"/>
        </w:rPr>
        <w:t>, 2020</w:t>
      </w:r>
      <w:r w:rsidR="00122F34">
        <w:rPr>
          <w:b/>
          <w:noProof/>
          <w:sz w:val="24"/>
        </w:rPr>
        <w:t>, El</w:t>
      </w:r>
      <w:r w:rsidR="00990265">
        <w:rPr>
          <w:b/>
          <w:noProof/>
          <w:sz w:val="24"/>
        </w:rPr>
        <w:t>ectronic Meeting</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0C4BC0B1" w:rsidR="00F83319" w:rsidRPr="00410371" w:rsidRDefault="00F83319" w:rsidP="000F0E13">
            <w:pPr>
              <w:pStyle w:val="CRCoverPage"/>
              <w:spacing w:after="0"/>
              <w:ind w:right="560"/>
              <w:jc w:val="center"/>
              <w:rPr>
                <w:b/>
                <w:noProof/>
                <w:sz w:val="28"/>
              </w:rPr>
            </w:pPr>
            <w:r>
              <w:rPr>
                <w:b/>
                <w:noProof/>
                <w:sz w:val="28"/>
              </w:rPr>
              <w:t>23.50</w:t>
            </w:r>
            <w:r w:rsidR="00C61BD0">
              <w:rPr>
                <w:b/>
                <w:noProof/>
                <w:sz w:val="28"/>
              </w:rPr>
              <w:t>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2A9A846B" w:rsidR="00F83319" w:rsidRPr="00410371" w:rsidRDefault="00DC1ED7" w:rsidP="000F0E13">
            <w:pPr>
              <w:pStyle w:val="CRCoverPage"/>
              <w:spacing w:after="0"/>
              <w:rPr>
                <w:noProof/>
              </w:rPr>
            </w:pPr>
            <w:r>
              <w:rPr>
                <w:b/>
                <w:noProof/>
                <w:sz w:val="28"/>
              </w:rPr>
              <w:t>2083</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2E13AD8B"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1D5BE0">
              <w:rPr>
                <w:b/>
                <w:noProof/>
                <w:sz w:val="28"/>
              </w:rPr>
              <w:t>3</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0FE47E7" w:rsidR="00F83319" w:rsidRPr="001D5BE0" w:rsidRDefault="00C61BD0" w:rsidP="000B3BA2">
            <w:pPr>
              <w:pStyle w:val="CRCoverPage"/>
              <w:spacing w:after="0"/>
              <w:rPr>
                <w:noProof/>
              </w:rPr>
            </w:pPr>
            <w:r>
              <w:t xml:space="preserve">QoS Flows </w:t>
            </w:r>
            <w:proofErr w:type="spellStart"/>
            <w:r>
              <w:t>reestablished</w:t>
            </w:r>
            <w:proofErr w:type="spellEnd"/>
            <w:r>
              <w:t xml:space="preserve"> during EPS Fallback</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70DB653"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74315C33" w:rsidR="00F83319" w:rsidRPr="001D5BE0" w:rsidRDefault="00672DD2" w:rsidP="000F0E13">
            <w:pPr>
              <w:pStyle w:val="CRCoverPage"/>
              <w:spacing w:after="0"/>
              <w:rPr>
                <w:noProof/>
              </w:rPr>
            </w:pPr>
            <w:r w:rsidRPr="001D5BE0">
              <w:rPr>
                <w:lang w:eastAsia="zh-CN"/>
              </w:rPr>
              <w:t>TEI1</w:t>
            </w:r>
            <w:r w:rsidR="00C61BD0">
              <w:rPr>
                <w:lang w:eastAsia="zh-CN"/>
              </w:rPr>
              <w:t>6</w:t>
            </w:r>
            <w:r w:rsidR="00215CC2">
              <w:rPr>
                <w:lang w:eastAsia="zh-CN"/>
              </w:rPr>
              <w:t>, 5GS_Ph1</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43F3EBB" w:rsidR="00F83319" w:rsidRPr="001D5BE0" w:rsidRDefault="00F83319" w:rsidP="000F0E13">
            <w:pPr>
              <w:pStyle w:val="CRCoverPage"/>
              <w:spacing w:after="0"/>
              <w:rPr>
                <w:noProof/>
              </w:rPr>
            </w:pPr>
            <w:r w:rsidRPr="001D5BE0">
              <w:rPr>
                <w:noProof/>
              </w:rPr>
              <w:t>20</w:t>
            </w:r>
            <w:r w:rsidR="001D5BE0">
              <w:rPr>
                <w:noProof/>
              </w:rPr>
              <w:t>20-02-14</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05FA5FA5" w:rsidR="00F83319" w:rsidRPr="001D5BE0" w:rsidRDefault="00357287"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71E2C9EF" w:rsidR="00672DD2" w:rsidRPr="001D5BE0" w:rsidRDefault="00F83319" w:rsidP="00672DD2">
            <w:pPr>
              <w:pStyle w:val="CRCoverPage"/>
              <w:spacing w:after="0"/>
              <w:ind w:left="100"/>
              <w:rPr>
                <w:noProof/>
              </w:rPr>
            </w:pPr>
            <w:r w:rsidRPr="001D5BE0">
              <w:rPr>
                <w:noProof/>
              </w:rPr>
              <w:t>Rel-1</w:t>
            </w:r>
            <w:r w:rsidR="0072799A">
              <w:rPr>
                <w:noProof/>
              </w:rPr>
              <w:t>6</w:t>
            </w:r>
            <w:r w:rsidR="00672DD2" w:rsidRPr="001D5BE0">
              <w:rPr>
                <w:noProof/>
              </w:rPr>
              <w:t xml:space="preserve">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57D3594F" w:rsidR="00CB2417" w:rsidRPr="00317070" w:rsidRDefault="008C4070" w:rsidP="00CB2417">
            <w:pPr>
              <w:pStyle w:val="B1"/>
              <w:spacing w:after="0"/>
              <w:ind w:left="0" w:firstLine="0"/>
              <w:rPr>
                <w:rFonts w:ascii="Arial" w:hAnsi="Arial" w:cs="Arial"/>
              </w:rPr>
            </w:pPr>
            <w:r>
              <w:rPr>
                <w:rFonts w:ascii="Arial" w:hAnsi="Arial" w:cs="Arial"/>
              </w:rPr>
              <w:t>In step 4 it is stated that “</w:t>
            </w:r>
            <w:r w:rsidRPr="008C4070">
              <w:rPr>
                <w:rFonts w:ascii="Arial" w:hAnsi="Arial" w:cs="Arial"/>
              </w:rPr>
              <w:t>The PGW-C+SMF maintains the PCC rule(s) associated with the QoS Flow(s).</w:t>
            </w:r>
            <w:r>
              <w:rPr>
                <w:rFonts w:ascii="Arial" w:hAnsi="Arial" w:cs="Arial"/>
              </w:rPr>
              <w:t>”</w:t>
            </w:r>
            <w:r w:rsidR="00D554DB">
              <w:rPr>
                <w:rFonts w:ascii="Arial" w:hAnsi="Arial" w:cs="Arial"/>
              </w:rPr>
              <w:t>. In step 7 it is stated that “</w:t>
            </w:r>
            <w:r w:rsidR="00D554DB">
              <w:t>the SMF/PGW re-initiates the setup of the dedicated bearer for IMS voice</w:t>
            </w:r>
            <w:r w:rsidR="00D554DB">
              <w:rPr>
                <w:rFonts w:ascii="Arial" w:hAnsi="Arial" w:cs="Arial"/>
              </w:rPr>
              <w:t>”. It</w:t>
            </w:r>
            <w:r w:rsidR="00233646">
              <w:rPr>
                <w:rFonts w:ascii="Arial" w:hAnsi="Arial" w:cs="Arial"/>
              </w:rPr>
              <w:t xml:space="preserve"> is unclear what the PWG-C+SMF shall do with other PCC rules than the one for voice.</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BC7E200" w:rsidR="00547F0E" w:rsidRPr="00317070" w:rsidRDefault="00114AE4" w:rsidP="00317070">
            <w:pPr>
              <w:pStyle w:val="B1"/>
              <w:spacing w:after="0"/>
              <w:ind w:left="0" w:firstLine="0"/>
              <w:rPr>
                <w:rFonts w:ascii="Arial" w:hAnsi="Arial" w:cs="Arial"/>
              </w:rPr>
            </w:pPr>
            <w:r>
              <w:rPr>
                <w:rFonts w:ascii="Arial" w:hAnsi="Arial" w:cs="Arial"/>
              </w:rPr>
              <w:t>In step 7, t</w:t>
            </w:r>
            <w:r w:rsidRPr="00114AE4">
              <w:rPr>
                <w:rFonts w:ascii="Arial" w:hAnsi="Arial" w:cs="Arial"/>
              </w:rPr>
              <w:t xml:space="preserve">he SMF/PGW </w:t>
            </w:r>
            <w:r>
              <w:rPr>
                <w:rFonts w:ascii="Arial" w:hAnsi="Arial" w:cs="Arial"/>
              </w:rPr>
              <w:t xml:space="preserve">shall </w:t>
            </w:r>
            <w:r w:rsidRPr="00114AE4">
              <w:rPr>
                <w:rFonts w:ascii="Arial" w:hAnsi="Arial" w:cs="Arial"/>
              </w:rPr>
              <w:t>re-initiate the setup of the dedicated bearer(s) for the maintained PCC rule(s)</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2FEC0A96" w:rsidR="00357287" w:rsidRPr="00A17B95" w:rsidRDefault="000379F0" w:rsidP="00357287">
            <w:pPr>
              <w:pStyle w:val="CRCoverPage"/>
              <w:spacing w:after="0"/>
              <w:rPr>
                <w:noProof/>
              </w:rPr>
            </w:pPr>
            <w:r>
              <w:rPr>
                <w:noProof/>
              </w:rPr>
              <w:t xml:space="preserve">Unclear what the </w:t>
            </w:r>
            <w:r w:rsidRPr="008C4070">
              <w:rPr>
                <w:rFonts w:cs="Arial"/>
              </w:rPr>
              <w:t>PGW-C+SMF</w:t>
            </w:r>
            <w:r>
              <w:rPr>
                <w:rFonts w:cs="Arial"/>
              </w:rPr>
              <w:t xml:space="preserve"> shall do with other PCC rules than the one for voice; </w:t>
            </w:r>
          </w:p>
          <w:p w14:paraId="294EEF2C" w14:textId="39CF9E3D"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29D03A3" w:rsidR="00F83319" w:rsidRDefault="00B1398D" w:rsidP="000F0E13">
            <w:pPr>
              <w:pStyle w:val="CRCoverPage"/>
              <w:spacing w:after="0"/>
              <w:rPr>
                <w:noProof/>
              </w:rPr>
            </w:pPr>
            <w:r>
              <w:rPr>
                <w:noProof/>
              </w:rPr>
              <w:t>4.13.6.1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12FA018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1C1960CD" w:rsidR="00F83319" w:rsidRDefault="00B1398D"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5E04085A" w:rsidR="00F83319" w:rsidRDefault="00F83319" w:rsidP="000F0E13">
            <w:pPr>
              <w:pStyle w:val="CRCoverPage"/>
              <w:spacing w:after="0"/>
              <w:ind w:left="99"/>
              <w:rPr>
                <w:noProof/>
              </w:rPr>
            </w:pPr>
            <w:r w:rsidRPr="0072799A">
              <w:rPr>
                <w:noProof/>
              </w:rPr>
              <w:t>TS</w:t>
            </w:r>
            <w:r w:rsidR="0072799A">
              <w:rPr>
                <w:noProof/>
              </w:rPr>
              <w:t xml:space="preserve">/TR … </w:t>
            </w:r>
            <w:r w:rsidRPr="0072799A">
              <w:rPr>
                <w:noProof/>
              </w:rPr>
              <w:t>CR</w:t>
            </w:r>
            <w:r w:rsidR="0072799A">
              <w:rPr>
                <w:noProof/>
              </w:rPr>
              <w:t xml:space="preserve"> ..</w:t>
            </w:r>
            <w:r w:rsidRPr="0072799A">
              <w:rPr>
                <w:noProof/>
              </w:rPr>
              <w:t>.</w:t>
            </w:r>
            <w:r>
              <w:rPr>
                <w:noProof/>
              </w:rPr>
              <w:t xml:space="preserve">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30374C37" w:rsidR="00F83319" w:rsidRDefault="003B47AB"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5473B624" w:rsidR="00F83319" w:rsidRDefault="003B47AB"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3FAA4148"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72FD4F79" w14:textId="77777777" w:rsidR="007D5FD8" w:rsidRDefault="007D5FD8" w:rsidP="007D5FD8">
      <w:pPr>
        <w:pStyle w:val="Heading4"/>
      </w:pPr>
      <w:bookmarkStart w:id="6" w:name="_Toc27894868"/>
      <w:bookmarkStart w:id="7" w:name="_Toc20204180"/>
      <w:r>
        <w:t>4.13.6.1</w:t>
      </w:r>
      <w:r>
        <w:tab/>
        <w:t>EPS fallback for IMS voice</w:t>
      </w:r>
      <w:bookmarkEnd w:id="6"/>
      <w:bookmarkEnd w:id="7"/>
    </w:p>
    <w:p w14:paraId="7ADEC57F" w14:textId="77777777" w:rsidR="007D5FD8" w:rsidRDefault="007D5FD8" w:rsidP="007D5FD8">
      <w:r>
        <w:t>Figure 4.13.6.1-1 describes the EPS fallback procedure for IMS voice.</w:t>
      </w:r>
    </w:p>
    <w:p w14:paraId="4F4B92BF" w14:textId="77777777" w:rsidR="007D5FD8" w:rsidRDefault="007D5FD8" w:rsidP="007D5FD8">
      <w:r>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21497BBC" w14:textId="77777777" w:rsidR="007D5FD8" w:rsidRDefault="007D5FD8" w:rsidP="007D5FD8">
      <w:pPr>
        <w:pStyle w:val="TH"/>
      </w:pPr>
      <w:r>
        <w:rPr>
          <w:color w:val="000000"/>
          <w:lang w:eastAsia="ja-JP"/>
        </w:rPr>
        <w:object w:dxaOrig="8020" w:dyaOrig="6140" w14:anchorId="3F8F2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07pt" o:ole="">
            <v:imagedata r:id="rId16" o:title=""/>
          </v:shape>
          <o:OLEObject Type="Embed" ProgID="Word.Picture.8" ShapeID="_x0000_i1025" DrawAspect="Content" ObjectID="_1644150698" r:id="rId17"/>
        </w:object>
      </w:r>
    </w:p>
    <w:p w14:paraId="1B1CA6AD" w14:textId="77777777" w:rsidR="007D5FD8" w:rsidRDefault="007D5FD8" w:rsidP="007D5FD8">
      <w:pPr>
        <w:pStyle w:val="TF"/>
      </w:pPr>
      <w:r>
        <w:t>Figure 4.13.6.1-1: EPS Fallback for IMS voice</w:t>
      </w:r>
    </w:p>
    <w:p w14:paraId="35330A59" w14:textId="77777777" w:rsidR="007D5FD8" w:rsidRDefault="007D5FD8" w:rsidP="007D5FD8">
      <w:pPr>
        <w:pStyle w:val="B1"/>
      </w:pPr>
      <w:r>
        <w:t>1.</w:t>
      </w:r>
      <w:r>
        <w:tab/>
        <w:t>UE camps on NG-RAN in the 5GS and an MO or MT IMS voice session establishment has been initiated.</w:t>
      </w:r>
    </w:p>
    <w:p w14:paraId="0220C776" w14:textId="77777777" w:rsidR="007D5FD8" w:rsidRDefault="007D5FD8" w:rsidP="007D5FD8">
      <w:pPr>
        <w:pStyle w:val="B1"/>
      </w:pPr>
      <w:r>
        <w:t>2.</w:t>
      </w:r>
      <w:r>
        <w:tab/>
        <w:t>Network initiated PDU Session modification to setup QoS flow for voice reaches the NG-RAN (see N2 PDU Session Request in clause 4.3.3).</w:t>
      </w:r>
    </w:p>
    <w:p w14:paraId="3E90A626" w14:textId="77777777" w:rsidR="007D5FD8" w:rsidRDefault="007D5FD8" w:rsidP="007D5FD8">
      <w:pPr>
        <w:pStyle w:val="B1"/>
      </w:pPr>
      <w:r>
        <w:t>3.</w:t>
      </w:r>
      <w:r>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4E42E70F" w14:textId="77777777" w:rsidR="007D5FD8" w:rsidRDefault="007D5FD8" w:rsidP="007D5FD8">
      <w:pPr>
        <w:pStyle w:val="B1"/>
      </w:pPr>
      <w:r>
        <w:tab/>
        <w:t>NG-RAN may initiate measurement report solicitation from the UE including E-UTRAN as target.</w:t>
      </w:r>
    </w:p>
    <w:p w14:paraId="77A70077" w14:textId="77777777" w:rsidR="007D5FD8" w:rsidRDefault="007D5FD8" w:rsidP="007D5FD8">
      <w:pPr>
        <w:pStyle w:val="NO"/>
      </w:pPr>
      <w:r>
        <w:t>NOTE 1:</w:t>
      </w:r>
      <w:r>
        <w:tab/>
        <w:t>If AMF has indicated that "Redirection for EPS fallback for voice is not possible", then AN Release via inter-system redirection to EPS is not performed in step 5.</w:t>
      </w:r>
    </w:p>
    <w:p w14:paraId="5CC9C326" w14:textId="77777777" w:rsidR="007D5FD8" w:rsidRDefault="007D5FD8" w:rsidP="007D5FD8">
      <w:pPr>
        <w:pStyle w:val="B1"/>
      </w:pPr>
      <w:r>
        <w:t>4.</w:t>
      </w:r>
      <w:r>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435074A0" w14:textId="77777777" w:rsidR="007D5FD8" w:rsidRDefault="007D5FD8" w:rsidP="007D5FD8">
      <w:pPr>
        <w:pStyle w:val="B1"/>
      </w:pPr>
      <w:r>
        <w:lastRenderedPageBreak/>
        <w:t>5.</w:t>
      </w:r>
      <w:r>
        <w:tab/>
        <w:t xml:space="preserve">NG-RAN initiates either handover (see clause 4.11.1.2.1), or AN Release via inter-system redirection to EPS (see clause 4.2.6 and clause </w:t>
      </w:r>
      <w:r>
        <w:rPr>
          <w:lang w:eastAsia="zh-CN"/>
        </w:rPr>
        <w:t>4.11.1.3.2</w:t>
      </w:r>
      <w:r>
        <w:t>), taking into account UE capabilities. The PGW-C+SMF reports change of the RAT type if subscribed by PCF as specified in clause 4.11.1.2.1, or clause 4.11.1.3.2.6.</w:t>
      </w:r>
      <w:r>
        <w:tab/>
        <w:t>When the UE is connected to EPS, either 6a or 6b is executed</w:t>
      </w:r>
    </w:p>
    <w:p w14:paraId="00970694" w14:textId="77777777" w:rsidR="007D5FD8" w:rsidRDefault="007D5FD8" w:rsidP="007D5FD8">
      <w:pPr>
        <w:pStyle w:val="B2"/>
      </w:pPr>
      <w:r>
        <w:t>6a.</w:t>
      </w:r>
      <w:r>
        <w:tab/>
        <w:t>In the case of 5GS to EPS handover, see clause 4.11.1.2.1, and in the case of inter-system redirection to EPS with N26 interface, see clause 4.11.1.3.2. In either case the UE initiates TAU procedure; or</w:t>
      </w:r>
    </w:p>
    <w:p w14:paraId="3CE4172F" w14:textId="77777777" w:rsidR="007D5FD8" w:rsidRDefault="007D5FD8" w:rsidP="007D5FD8">
      <w:pPr>
        <w:pStyle w:val="B2"/>
      </w:pPr>
      <w:r>
        <w:t>6b.</w:t>
      </w:r>
      <w:r>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155A417E" w14:textId="77777777" w:rsidR="007D5FD8" w:rsidRDefault="007D5FD8" w:rsidP="007D5FD8">
      <w:pPr>
        <w:pStyle w:val="B1"/>
      </w:pPr>
      <w:r>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428F2E6E" w14:textId="4492FF2A" w:rsidR="007D5FD8" w:rsidRDefault="007D5FD8" w:rsidP="007D5FD8">
      <w:pPr>
        <w:pStyle w:val="B1"/>
      </w:pPr>
      <w:r>
        <w:t>7.</w:t>
      </w:r>
      <w:r>
        <w:tab/>
        <w:t xml:space="preserve">After completion of the mobility procedure to EPS or as part of the 5GS to EPS handover procedure (see clause 4.11.1.2.1), the SMF/PGW re-initiates the setup </w:t>
      </w:r>
      <w:ins w:id="8" w:author="Ralf Keller" w:date="2020-01-30T10:38:00Z">
        <w:r w:rsidR="00615505">
          <w:t xml:space="preserve">of </w:t>
        </w:r>
        <w:r w:rsidR="002C1E73">
          <w:t>the</w:t>
        </w:r>
        <w:r w:rsidR="00615505">
          <w:t xml:space="preserve"> dedicated bearer</w:t>
        </w:r>
        <w:r w:rsidR="002C1E73">
          <w:t>(s) for the maintaine</w:t>
        </w:r>
      </w:ins>
      <w:ins w:id="9" w:author="Ralf Keller" w:date="2020-01-30T10:39:00Z">
        <w:r w:rsidR="002C1E73">
          <w:t>d</w:t>
        </w:r>
      </w:ins>
      <w:ins w:id="10" w:author="Ralf Keller" w:date="2020-01-30T10:38:00Z">
        <w:r w:rsidR="00615505">
          <w:t xml:space="preserve"> PCC rule(s)</w:t>
        </w:r>
      </w:ins>
      <w:ins w:id="11" w:author="zte-v1" w:date="2020-02-25T02:15:00Z">
        <w:r w:rsidR="00974AE4">
          <w:t xml:space="preserve"> in step 4</w:t>
        </w:r>
      </w:ins>
      <w:ins w:id="12" w:author="Ralf Keller" w:date="2020-01-30T10:38:00Z">
        <w:del w:id="13" w:author="George Foti" w:date="2020-02-25T15:36:00Z">
          <w:r w:rsidR="00615505" w:rsidDel="00C75E7C">
            <w:delText xml:space="preserve"> </w:delText>
          </w:r>
        </w:del>
      </w:ins>
      <w:ins w:id="14" w:author="Ralf Keller" w:date="2020-01-30T10:39:00Z">
        <w:del w:id="15" w:author="George Foti" w:date="2020-02-25T15:36:00Z">
          <w:r w:rsidR="008C4070" w:rsidDel="00C75E7C">
            <w:delText>including</w:delText>
          </w:r>
        </w:del>
        <w:del w:id="16" w:author="George Foti" w:date="2020-02-25T15:35:00Z">
          <w:r w:rsidR="008C4070" w:rsidDel="00C75E7C">
            <w:delText xml:space="preserve"> </w:delText>
          </w:r>
        </w:del>
      </w:ins>
      <w:del w:id="17" w:author="Ralf Keller" w:date="2020-01-30T10:39:00Z">
        <w:r w:rsidDel="008C4070">
          <w:delText xml:space="preserve">of </w:delText>
        </w:r>
      </w:del>
      <w:del w:id="18" w:author="George Foti" w:date="2020-02-25T15:35:00Z">
        <w:r w:rsidDel="00C75E7C">
          <w:delText>the dedicated bearer for IMS voice</w:delText>
        </w:r>
      </w:del>
      <w:r>
        <w:t xml:space="preserve">, </w:t>
      </w:r>
      <w:bookmarkStart w:id="19" w:name="_GoBack"/>
      <w:bookmarkEnd w:id="19"/>
      <w:ins w:id="20" w:author="Ralf Keller" w:date="2020-01-30T10:46:00Z">
        <w:del w:id="21" w:author="George Foti" w:date="2020-02-25T15:36:00Z">
          <w:r w:rsidR="004F750D" w:rsidDel="00C75E7C">
            <w:delText>and</w:delText>
          </w:r>
        </w:del>
        <w:r w:rsidR="004F750D">
          <w:t xml:space="preserve"> </w:t>
        </w:r>
      </w:ins>
      <w:r>
        <w:t xml:space="preserve">mapping the 5G QoS to EPC QoS parameters. </w:t>
      </w:r>
      <w:del w:id="22" w:author="George Foti" w:date="2020-02-25T15:34:00Z">
        <w:r w:rsidRPr="00974AE4" w:rsidDel="00C75E7C">
          <w:rPr>
            <w:highlight w:val="yellow"/>
            <w:rPrChange w:id="23" w:author="zte-v1" w:date="2020-02-25T02:18:00Z">
              <w:rPr/>
            </w:rPrChange>
          </w:rPr>
          <w:delText>The PGW-C+SMF behaves as specified in clause 4.9.1.3.1</w:delText>
        </w:r>
      </w:del>
      <w:r>
        <w:t>. The PGW-C+SMF reports about Successful Resource Allocation and Access Network Information if subscribed by PCF.</w:t>
      </w:r>
    </w:p>
    <w:p w14:paraId="09F4F985" w14:textId="77777777" w:rsidR="007D5FD8" w:rsidRDefault="007D5FD8" w:rsidP="007D5FD8">
      <w:pPr>
        <w:pStyle w:val="B1"/>
      </w:pPr>
      <w:r>
        <w:t>8.</w:t>
      </w:r>
      <w:r>
        <w:tab/>
        <w:t>The IMS voice session establishment is continued.</w:t>
      </w:r>
    </w:p>
    <w:p w14:paraId="161528B4" w14:textId="77777777" w:rsidR="007D5FD8" w:rsidRDefault="007D5FD8" w:rsidP="007D5FD8">
      <w:r>
        <w:t>At least for the duration of the voice call in EPS the E-UTRAN is configured to not trigger any handover to 5GS.</w:t>
      </w:r>
    </w:p>
    <w:p w14:paraId="01974EDC" w14:textId="24B91063" w:rsidR="001D5BE0" w:rsidRDefault="001D5BE0" w:rsidP="00F83319">
      <w:pPr>
        <w:rPr>
          <w:color w:val="FF0000"/>
          <w:sz w:val="36"/>
        </w:rPr>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5AD18" w14:textId="77777777" w:rsidR="00F950AC" w:rsidRDefault="00F950AC">
      <w:r>
        <w:separator/>
      </w:r>
    </w:p>
  </w:endnote>
  <w:endnote w:type="continuationSeparator" w:id="0">
    <w:p w14:paraId="5771C546" w14:textId="77777777" w:rsidR="00F950AC" w:rsidRDefault="00F95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B0C1E" w14:textId="77777777" w:rsidR="00F950AC" w:rsidRDefault="00F950AC">
      <w:r>
        <w:separator/>
      </w:r>
    </w:p>
  </w:footnote>
  <w:footnote w:type="continuationSeparator" w:id="0">
    <w:p w14:paraId="3ECBDA1F" w14:textId="77777777" w:rsidR="00F950AC" w:rsidRDefault="00F95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AD" w15:userId="S::george.foti@ericsson.com::ea6aa1b6-c0ae-4ab0-adb8-52ec9965f655"/>
  </w15:person>
  <w15:person w15:author="Ralf Keller">
    <w15:presenceInfo w15:providerId="AD" w15:userId="S::ralf.keller@ericsson.com::ecac0821-0032-4c65-b83d-d57a5c70e2e6"/>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379F0"/>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8D4"/>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4AE4"/>
    <w:rsid w:val="00115F99"/>
    <w:rsid w:val="001164CD"/>
    <w:rsid w:val="001167DB"/>
    <w:rsid w:val="00122F34"/>
    <w:rsid w:val="001230A2"/>
    <w:rsid w:val="00123117"/>
    <w:rsid w:val="0013072C"/>
    <w:rsid w:val="0013555D"/>
    <w:rsid w:val="00141E46"/>
    <w:rsid w:val="00145D43"/>
    <w:rsid w:val="00157739"/>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E55D7"/>
    <w:rsid w:val="001F1084"/>
    <w:rsid w:val="00205555"/>
    <w:rsid w:val="00206C5D"/>
    <w:rsid w:val="002111A5"/>
    <w:rsid w:val="00211675"/>
    <w:rsid w:val="00211F59"/>
    <w:rsid w:val="002120C4"/>
    <w:rsid w:val="00215824"/>
    <w:rsid w:val="00215CC2"/>
    <w:rsid w:val="0021661B"/>
    <w:rsid w:val="00216F48"/>
    <w:rsid w:val="00220BDC"/>
    <w:rsid w:val="00233646"/>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264"/>
    <w:rsid w:val="002B5741"/>
    <w:rsid w:val="002B62BB"/>
    <w:rsid w:val="002C1A7E"/>
    <w:rsid w:val="002C1E73"/>
    <w:rsid w:val="002C26C1"/>
    <w:rsid w:val="002C2B3E"/>
    <w:rsid w:val="002D745F"/>
    <w:rsid w:val="002E53EE"/>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57287"/>
    <w:rsid w:val="003609EF"/>
    <w:rsid w:val="0036187D"/>
    <w:rsid w:val="003620AE"/>
    <w:rsid w:val="0036231A"/>
    <w:rsid w:val="003645E7"/>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47A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C1A"/>
    <w:rsid w:val="004F750D"/>
    <w:rsid w:val="005006A4"/>
    <w:rsid w:val="00502441"/>
    <w:rsid w:val="0051580D"/>
    <w:rsid w:val="00525AF1"/>
    <w:rsid w:val="005306F6"/>
    <w:rsid w:val="005324B3"/>
    <w:rsid w:val="0053559F"/>
    <w:rsid w:val="00537084"/>
    <w:rsid w:val="00542F3C"/>
    <w:rsid w:val="0054359A"/>
    <w:rsid w:val="005444F4"/>
    <w:rsid w:val="0054467E"/>
    <w:rsid w:val="00544AE6"/>
    <w:rsid w:val="0054523A"/>
    <w:rsid w:val="00547111"/>
    <w:rsid w:val="00547F0E"/>
    <w:rsid w:val="00563871"/>
    <w:rsid w:val="00566F9F"/>
    <w:rsid w:val="00570E6B"/>
    <w:rsid w:val="00573CCC"/>
    <w:rsid w:val="00583D93"/>
    <w:rsid w:val="00586ED0"/>
    <w:rsid w:val="00590712"/>
    <w:rsid w:val="005908D4"/>
    <w:rsid w:val="00591A84"/>
    <w:rsid w:val="00592D74"/>
    <w:rsid w:val="005A0222"/>
    <w:rsid w:val="005A590F"/>
    <w:rsid w:val="005B4898"/>
    <w:rsid w:val="005C1974"/>
    <w:rsid w:val="005D1927"/>
    <w:rsid w:val="005E2C44"/>
    <w:rsid w:val="005F1CD3"/>
    <w:rsid w:val="006008AD"/>
    <w:rsid w:val="00602767"/>
    <w:rsid w:val="00603460"/>
    <w:rsid w:val="006072D0"/>
    <w:rsid w:val="00611D73"/>
    <w:rsid w:val="00615505"/>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2799A"/>
    <w:rsid w:val="0073008A"/>
    <w:rsid w:val="00731B7F"/>
    <w:rsid w:val="00731C01"/>
    <w:rsid w:val="00735560"/>
    <w:rsid w:val="00737EC8"/>
    <w:rsid w:val="00744AE1"/>
    <w:rsid w:val="00760052"/>
    <w:rsid w:val="00762CDB"/>
    <w:rsid w:val="007708E9"/>
    <w:rsid w:val="00773077"/>
    <w:rsid w:val="007748FE"/>
    <w:rsid w:val="0077582D"/>
    <w:rsid w:val="007774E3"/>
    <w:rsid w:val="00782061"/>
    <w:rsid w:val="00784BCF"/>
    <w:rsid w:val="00792342"/>
    <w:rsid w:val="00794CC0"/>
    <w:rsid w:val="007954BB"/>
    <w:rsid w:val="00796D96"/>
    <w:rsid w:val="007977A8"/>
    <w:rsid w:val="007A4101"/>
    <w:rsid w:val="007A592C"/>
    <w:rsid w:val="007A7FEA"/>
    <w:rsid w:val="007B512A"/>
    <w:rsid w:val="007C2097"/>
    <w:rsid w:val="007C3455"/>
    <w:rsid w:val="007C5038"/>
    <w:rsid w:val="007C591F"/>
    <w:rsid w:val="007C6841"/>
    <w:rsid w:val="007D1105"/>
    <w:rsid w:val="007D1D06"/>
    <w:rsid w:val="007D2522"/>
    <w:rsid w:val="007D46D5"/>
    <w:rsid w:val="007D5690"/>
    <w:rsid w:val="007D5FD8"/>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6E83"/>
    <w:rsid w:val="00897A4F"/>
    <w:rsid w:val="008A04B1"/>
    <w:rsid w:val="008A268D"/>
    <w:rsid w:val="008A45A6"/>
    <w:rsid w:val="008A4B6B"/>
    <w:rsid w:val="008A77C8"/>
    <w:rsid w:val="008C4070"/>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AE4"/>
    <w:rsid w:val="00974BFA"/>
    <w:rsid w:val="009777D9"/>
    <w:rsid w:val="00983892"/>
    <w:rsid w:val="009845D7"/>
    <w:rsid w:val="0098734B"/>
    <w:rsid w:val="00987E43"/>
    <w:rsid w:val="00990265"/>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4C7F"/>
    <w:rsid w:val="00A4659A"/>
    <w:rsid w:val="00A467A2"/>
    <w:rsid w:val="00A47E70"/>
    <w:rsid w:val="00A50CF0"/>
    <w:rsid w:val="00A5157B"/>
    <w:rsid w:val="00A518D7"/>
    <w:rsid w:val="00A67BEC"/>
    <w:rsid w:val="00A707ED"/>
    <w:rsid w:val="00A7671C"/>
    <w:rsid w:val="00A7759D"/>
    <w:rsid w:val="00A80F16"/>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398D"/>
    <w:rsid w:val="00B13E7E"/>
    <w:rsid w:val="00B15143"/>
    <w:rsid w:val="00B15FA0"/>
    <w:rsid w:val="00B1766B"/>
    <w:rsid w:val="00B2247B"/>
    <w:rsid w:val="00B258BB"/>
    <w:rsid w:val="00B304B9"/>
    <w:rsid w:val="00B31AAB"/>
    <w:rsid w:val="00B344E1"/>
    <w:rsid w:val="00B34B5B"/>
    <w:rsid w:val="00B420DF"/>
    <w:rsid w:val="00B4438E"/>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36C18"/>
    <w:rsid w:val="00C54AC5"/>
    <w:rsid w:val="00C55435"/>
    <w:rsid w:val="00C57093"/>
    <w:rsid w:val="00C600CF"/>
    <w:rsid w:val="00C613AA"/>
    <w:rsid w:val="00C61BD0"/>
    <w:rsid w:val="00C6507A"/>
    <w:rsid w:val="00C66BA2"/>
    <w:rsid w:val="00C73ED7"/>
    <w:rsid w:val="00C75E7C"/>
    <w:rsid w:val="00C77641"/>
    <w:rsid w:val="00C86F0A"/>
    <w:rsid w:val="00C91651"/>
    <w:rsid w:val="00C94740"/>
    <w:rsid w:val="00C94890"/>
    <w:rsid w:val="00C95985"/>
    <w:rsid w:val="00CB0D34"/>
    <w:rsid w:val="00CB0D4C"/>
    <w:rsid w:val="00CB2417"/>
    <w:rsid w:val="00CB7636"/>
    <w:rsid w:val="00CC27FA"/>
    <w:rsid w:val="00CC4903"/>
    <w:rsid w:val="00CC5026"/>
    <w:rsid w:val="00CC5AC9"/>
    <w:rsid w:val="00CC68D0"/>
    <w:rsid w:val="00CD010E"/>
    <w:rsid w:val="00CD1497"/>
    <w:rsid w:val="00CE5C1E"/>
    <w:rsid w:val="00CF6197"/>
    <w:rsid w:val="00D0011D"/>
    <w:rsid w:val="00D035F2"/>
    <w:rsid w:val="00D03F9A"/>
    <w:rsid w:val="00D068D1"/>
    <w:rsid w:val="00D06D51"/>
    <w:rsid w:val="00D160D7"/>
    <w:rsid w:val="00D2363F"/>
    <w:rsid w:val="00D24271"/>
    <w:rsid w:val="00D24991"/>
    <w:rsid w:val="00D27019"/>
    <w:rsid w:val="00D31C55"/>
    <w:rsid w:val="00D43F3A"/>
    <w:rsid w:val="00D45D7F"/>
    <w:rsid w:val="00D47009"/>
    <w:rsid w:val="00D47F91"/>
    <w:rsid w:val="00D50255"/>
    <w:rsid w:val="00D54689"/>
    <w:rsid w:val="00D554DB"/>
    <w:rsid w:val="00D56799"/>
    <w:rsid w:val="00D620A2"/>
    <w:rsid w:val="00D6600F"/>
    <w:rsid w:val="00D66520"/>
    <w:rsid w:val="00D67738"/>
    <w:rsid w:val="00D73A63"/>
    <w:rsid w:val="00D7724F"/>
    <w:rsid w:val="00D81BF1"/>
    <w:rsid w:val="00D858AE"/>
    <w:rsid w:val="00D90FA9"/>
    <w:rsid w:val="00DA1CE3"/>
    <w:rsid w:val="00DA7516"/>
    <w:rsid w:val="00DA7AC8"/>
    <w:rsid w:val="00DB1190"/>
    <w:rsid w:val="00DB3D68"/>
    <w:rsid w:val="00DC1ED7"/>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73323"/>
    <w:rsid w:val="00E7505B"/>
    <w:rsid w:val="00E82849"/>
    <w:rsid w:val="00E9026F"/>
    <w:rsid w:val="00E9524E"/>
    <w:rsid w:val="00EA451D"/>
    <w:rsid w:val="00EA46A1"/>
    <w:rsid w:val="00EA4799"/>
    <w:rsid w:val="00EB09B7"/>
    <w:rsid w:val="00EC46B1"/>
    <w:rsid w:val="00EC60F0"/>
    <w:rsid w:val="00ED2D02"/>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5527"/>
    <w:rsid w:val="00F37ADA"/>
    <w:rsid w:val="00F40816"/>
    <w:rsid w:val="00F43862"/>
    <w:rsid w:val="00F53835"/>
    <w:rsid w:val="00F66D7B"/>
    <w:rsid w:val="00F672AF"/>
    <w:rsid w:val="00F67405"/>
    <w:rsid w:val="00F67903"/>
    <w:rsid w:val="00F7133F"/>
    <w:rsid w:val="00F73218"/>
    <w:rsid w:val="00F830DE"/>
    <w:rsid w:val="00F83319"/>
    <w:rsid w:val="00F83EB3"/>
    <w:rsid w:val="00F84FE8"/>
    <w:rsid w:val="00F864C2"/>
    <w:rsid w:val="00F91227"/>
    <w:rsid w:val="00F950AC"/>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 w:id="211675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1" ma:contentTypeDescription="Create a new document." ma:contentTypeScope="" ma:versionID="30329cc15824dbbabcc51b244aa4aebe">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0c96b6210d55fc6f217c2cd3b3ce5a50"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53D2E-93BF-45AB-BC94-B93D52C647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35303A-8F67-449B-97A9-9B825BFF504C}">
  <ds:schemaRefs>
    <ds:schemaRef ds:uri="http://schemas.microsoft.com/sharepoint/v3/contenttype/forms"/>
  </ds:schemaRefs>
</ds:datastoreItem>
</file>

<file path=customXml/itemProps3.xml><?xml version="1.0" encoding="utf-8"?>
<ds:datastoreItem xmlns:ds="http://schemas.openxmlformats.org/officeDocument/2006/customXml" ds:itemID="{09649194-13C9-45A1-B85A-8F9F2A39B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84268B-3880-4090-B3CD-8AC851274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950</Words>
  <Characters>5417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2</cp:revision>
  <cp:lastPrinted>1900-01-01T05:00:00Z</cp:lastPrinted>
  <dcterms:created xsi:type="dcterms:W3CDTF">2020-02-25T20:37:00Z</dcterms:created>
  <dcterms:modified xsi:type="dcterms:W3CDTF">2020-02-25T20:37:00Z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0x010100DCBEDC692EFEDB4F8736363E6653DB76</vt:lpwstr>
  </property>
</Properties>
</file>